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91C08" w14:textId="6B9CB0D5" w:rsidR="002D6C38" w:rsidRPr="00F25496" w:rsidRDefault="002D6C38" w:rsidP="005B2B4F">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001D37EF" w:rsidRPr="001D37EF">
        <w:rPr>
          <w:b/>
          <w:i/>
          <w:noProof/>
          <w:sz w:val="28"/>
        </w:rPr>
        <w:t>S3-222113</w:t>
      </w:r>
    </w:p>
    <w:p w14:paraId="281537B3" w14:textId="77777777" w:rsidR="002D6C38" w:rsidRPr="008C027C" w:rsidRDefault="002D6C38" w:rsidP="002D6C38">
      <w:pPr>
        <w:pStyle w:val="CRCoverPage"/>
        <w:outlineLvl w:val="0"/>
        <w:rPr>
          <w:b/>
          <w:bCs/>
          <w:noProof/>
          <w:sz w:val="24"/>
        </w:rPr>
      </w:pPr>
      <w:r w:rsidRPr="008C027C">
        <w:rPr>
          <w:b/>
          <w:bCs/>
          <w:sz w:val="24"/>
        </w:rPr>
        <w:t>e-meeting, 22 - 26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D8A8D" w:rsidR="001E41F3" w:rsidRPr="00410371" w:rsidRDefault="00642B9B" w:rsidP="00E13F3D">
            <w:pPr>
              <w:pStyle w:val="CRCoverPage"/>
              <w:spacing w:after="0"/>
              <w:jc w:val="right"/>
              <w:rPr>
                <w:b/>
                <w:noProof/>
                <w:sz w:val="28"/>
              </w:rPr>
            </w:pPr>
            <w:r w:rsidRPr="00642B9B">
              <w:rPr>
                <w:b/>
                <w:noProof/>
                <w:sz w:val="28"/>
              </w:rPr>
              <w:t>33.</w:t>
            </w:r>
            <w:r w:rsidR="00F0373E">
              <w:rPr>
                <w:b/>
                <w:noProof/>
                <w:sz w:val="28"/>
              </w:rPr>
              <w:t>92</w:t>
            </w:r>
            <w:r w:rsidR="003734A8">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D996A" w:rsidR="001E41F3" w:rsidRPr="00410371" w:rsidRDefault="00CC3C12" w:rsidP="00547111">
            <w:pPr>
              <w:pStyle w:val="CRCoverPage"/>
              <w:spacing w:after="0"/>
              <w:rPr>
                <w:noProof/>
              </w:rPr>
            </w:pPr>
            <w:r w:rsidRPr="00CC3C12">
              <w:rPr>
                <w:rFonts w:hint="eastAsia"/>
                <w:b/>
                <w:noProof/>
                <w:sz w:val="28"/>
              </w:rPr>
              <w:t>DRAFT</w:t>
            </w:r>
            <w:r w:rsidRPr="00CC3C12">
              <w:rPr>
                <w:b/>
                <w:noProof/>
                <w:sz w:val="28"/>
              </w:rPr>
              <w:t xml:space="preserve"> </w:t>
            </w:r>
            <w:r w:rsidRPr="00CC3C12">
              <w:rPr>
                <w:rFonts w:hint="eastAsia"/>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E7978" w:rsidR="001E41F3" w:rsidRPr="00410371" w:rsidRDefault="00642B9B"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52E1C" w:rsidR="001E41F3" w:rsidRPr="00410371" w:rsidRDefault="00F0373E">
            <w:pPr>
              <w:pStyle w:val="CRCoverPage"/>
              <w:spacing w:after="0"/>
              <w:jc w:val="center"/>
              <w:rPr>
                <w:noProof/>
                <w:sz w:val="28"/>
              </w:rPr>
            </w:pPr>
            <w:r>
              <w:rPr>
                <w:b/>
                <w:noProof/>
                <w:sz w:val="28"/>
              </w:rPr>
              <w:t>17</w:t>
            </w:r>
            <w:r w:rsidR="00642B9B" w:rsidRPr="00642B9B">
              <w:rPr>
                <w:b/>
                <w:noProof/>
                <w:sz w:val="28"/>
              </w:rPr>
              <w:t>.</w:t>
            </w:r>
            <w:r w:rsidR="00741F64">
              <w:rPr>
                <w:b/>
                <w:noProof/>
                <w:sz w:val="28"/>
              </w:rPr>
              <w:t>4</w:t>
            </w:r>
            <w:bookmarkStart w:id="0" w:name="_GoBack"/>
            <w:bookmarkEnd w:id="0"/>
            <w:r w:rsidR="00642B9B" w:rsidRPr="00642B9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F7EBB" w:rsidR="001E41F3" w:rsidRDefault="00F0373E">
            <w:pPr>
              <w:pStyle w:val="CRCoverPage"/>
              <w:spacing w:after="0"/>
              <w:ind w:left="100"/>
              <w:rPr>
                <w:noProof/>
              </w:rPr>
            </w:pPr>
            <w:r>
              <w:t xml:space="preserve">Threat on </w:t>
            </w:r>
            <w:r w:rsidR="008F1B5C">
              <w:t>error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CD24D" w:rsidR="001E41F3" w:rsidRDefault="00642B9B">
            <w:pPr>
              <w:pStyle w:val="CRCoverPage"/>
              <w:spacing w:after="0"/>
              <w:ind w:left="100"/>
              <w:rPr>
                <w:noProof/>
              </w:rPr>
            </w:pPr>
            <w:r w:rsidRPr="00642B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83EF3" w:rsidR="001E41F3" w:rsidRDefault="00C64ABE">
            <w:pPr>
              <w:pStyle w:val="CRCoverPage"/>
              <w:spacing w:after="0"/>
              <w:ind w:left="100"/>
              <w:rPr>
                <w:noProof/>
              </w:rPr>
            </w:pPr>
            <w:r w:rsidRPr="00243E5E">
              <w:t>SCAS_5G_AAnF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291A9C" w:rsidR="001E41F3" w:rsidRDefault="004D5235">
            <w:pPr>
              <w:pStyle w:val="CRCoverPage"/>
              <w:spacing w:after="0"/>
              <w:ind w:left="100"/>
              <w:rPr>
                <w:noProof/>
              </w:rPr>
            </w:pPr>
            <w:r>
              <w:t>2022-</w:t>
            </w:r>
            <w:r w:rsidR="00642B9B">
              <w:t>0</w:t>
            </w:r>
            <w:r w:rsidR="00EC5036">
              <w:t>8</w:t>
            </w:r>
            <w:r w:rsidR="00642B9B">
              <w:t>-</w:t>
            </w:r>
            <w:r w:rsidR="00EC503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C434F" w:rsidR="001E41F3" w:rsidRDefault="002E1EB3" w:rsidP="00D24991">
            <w:pPr>
              <w:pStyle w:val="CRCoverPage"/>
              <w:spacing w:after="0"/>
              <w:ind w:left="100" w:right="-609"/>
              <w:rPr>
                <w:b/>
                <w:noProof/>
              </w:rPr>
            </w:pPr>
            <w:r>
              <w:t>B</w:t>
            </w:r>
            <w:r w:rsidR="00642B9B">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7DE52" w:rsidR="001E41F3" w:rsidRDefault="004D5235">
            <w:pPr>
              <w:pStyle w:val="CRCoverPage"/>
              <w:spacing w:after="0"/>
              <w:ind w:left="100"/>
              <w:rPr>
                <w:noProof/>
              </w:rPr>
            </w:pPr>
            <w:r>
              <w:t>Rel-</w:t>
            </w:r>
            <w:r w:rsidR="00A959E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A9DD56" w:rsidR="00BF65ED" w:rsidRPr="00613FE6" w:rsidRDefault="008541A1" w:rsidP="00BF65ED">
            <w:pPr>
              <w:pStyle w:val="CRCoverPage"/>
              <w:spacing w:after="0"/>
              <w:ind w:left="100"/>
              <w:rPr>
                <w:noProof/>
                <w:lang w:eastAsia="zh-CN"/>
              </w:rPr>
            </w:pPr>
            <w:r>
              <w:rPr>
                <w:noProof/>
                <w:lang w:eastAsia="zh-CN"/>
              </w:rPr>
              <w:t xml:space="preserve">According to TS 33.535, when the </w:t>
            </w:r>
            <w:r w:rsidR="00B02DCE">
              <w:rPr>
                <w:noProof/>
                <w:lang w:eastAsia="zh-CN"/>
              </w:rPr>
              <w:t>Kakma cannot be found, the AAnF shall respond an error response. If the AAnF does not tell the reason of the failure, the AF may request again and again which may lead to unnecessary resource consumption.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F736C" w14:paraId="21016551" w14:textId="77777777" w:rsidTr="00547111">
        <w:tc>
          <w:tcPr>
            <w:tcW w:w="2694" w:type="dxa"/>
            <w:gridSpan w:val="2"/>
            <w:tcBorders>
              <w:left w:val="single" w:sz="4" w:space="0" w:color="auto"/>
            </w:tcBorders>
          </w:tcPr>
          <w:p w14:paraId="49433147" w14:textId="77777777" w:rsidR="006F736C" w:rsidRDefault="006F736C" w:rsidP="006F7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52E64F" w:rsidR="006F736C" w:rsidRDefault="006F736C" w:rsidP="006F736C">
            <w:pPr>
              <w:pStyle w:val="CRCoverPage"/>
              <w:spacing w:after="0"/>
              <w:ind w:left="100"/>
              <w:rPr>
                <w:noProof/>
                <w:lang w:eastAsia="zh-CN"/>
              </w:rPr>
            </w:pPr>
            <w:r>
              <w:rPr>
                <w:rFonts w:hint="eastAsia"/>
                <w:noProof/>
                <w:lang w:eastAsia="zh-CN"/>
              </w:rPr>
              <w:t>U</w:t>
            </w:r>
            <w:r>
              <w:rPr>
                <w:noProof/>
                <w:lang w:eastAsia="zh-CN"/>
              </w:rPr>
              <w:t>pdate the threat to TR 33.926.</w:t>
            </w:r>
          </w:p>
        </w:tc>
      </w:tr>
      <w:tr w:rsidR="006F736C" w14:paraId="1F886379" w14:textId="77777777" w:rsidTr="00547111">
        <w:tc>
          <w:tcPr>
            <w:tcW w:w="2694" w:type="dxa"/>
            <w:gridSpan w:val="2"/>
            <w:tcBorders>
              <w:left w:val="single" w:sz="4" w:space="0" w:color="auto"/>
            </w:tcBorders>
          </w:tcPr>
          <w:p w14:paraId="4D989623" w14:textId="77777777" w:rsidR="006F736C" w:rsidRDefault="006F736C" w:rsidP="006F736C">
            <w:pPr>
              <w:pStyle w:val="CRCoverPage"/>
              <w:spacing w:after="0"/>
              <w:rPr>
                <w:b/>
                <w:i/>
                <w:noProof/>
                <w:sz w:val="8"/>
                <w:szCs w:val="8"/>
              </w:rPr>
            </w:pPr>
          </w:p>
        </w:tc>
        <w:tc>
          <w:tcPr>
            <w:tcW w:w="6946" w:type="dxa"/>
            <w:gridSpan w:val="9"/>
            <w:tcBorders>
              <w:right w:val="single" w:sz="4" w:space="0" w:color="auto"/>
            </w:tcBorders>
          </w:tcPr>
          <w:p w14:paraId="71C4A204" w14:textId="77777777" w:rsidR="006F736C" w:rsidRDefault="006F736C" w:rsidP="006F736C">
            <w:pPr>
              <w:pStyle w:val="CRCoverPage"/>
              <w:spacing w:after="0"/>
              <w:rPr>
                <w:noProof/>
                <w:sz w:val="8"/>
                <w:szCs w:val="8"/>
              </w:rPr>
            </w:pPr>
          </w:p>
        </w:tc>
      </w:tr>
      <w:tr w:rsidR="006F736C" w14:paraId="678D7BF9" w14:textId="77777777" w:rsidTr="00547111">
        <w:tc>
          <w:tcPr>
            <w:tcW w:w="2694" w:type="dxa"/>
            <w:gridSpan w:val="2"/>
            <w:tcBorders>
              <w:left w:val="single" w:sz="4" w:space="0" w:color="auto"/>
              <w:bottom w:val="single" w:sz="4" w:space="0" w:color="auto"/>
            </w:tcBorders>
          </w:tcPr>
          <w:p w14:paraId="4E5CE1B6" w14:textId="77777777" w:rsidR="006F736C" w:rsidRDefault="006F736C" w:rsidP="006F7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DE699" w:rsidR="006F736C" w:rsidRDefault="006F736C" w:rsidP="006F736C">
            <w:pPr>
              <w:pStyle w:val="CRCoverPage"/>
              <w:spacing w:after="0"/>
              <w:ind w:left="100"/>
              <w:rPr>
                <w:noProof/>
                <w:lang w:eastAsia="zh-CN"/>
              </w:rPr>
            </w:pPr>
            <w:r>
              <w:rPr>
                <w:noProof/>
                <w:lang w:eastAsia="zh-CN"/>
              </w:rPr>
              <w:t>Incomplete</w:t>
            </w:r>
          </w:p>
        </w:tc>
      </w:tr>
      <w:tr w:rsidR="001E41F3" w14:paraId="034AF533" w14:textId="77777777" w:rsidTr="00B75C71">
        <w:trPr>
          <w:trHeight w:val="149"/>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EB34E" w:rsidR="001E41F3" w:rsidRDefault="00EC5036">
            <w:pPr>
              <w:pStyle w:val="CRCoverPage"/>
              <w:spacing w:after="0"/>
              <w:ind w:left="100"/>
              <w:rPr>
                <w:noProof/>
                <w:lang w:eastAsia="zh-CN"/>
              </w:rPr>
            </w:pP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061CC" w:rsidR="001E41F3" w:rsidRDefault="0050537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0477A6" w:rsidR="001E41F3" w:rsidRDefault="0050537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EE48B" w:rsidR="001E41F3" w:rsidRDefault="0050537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675CAE" w14:textId="77777777" w:rsidR="00654F6B" w:rsidRPr="001A369A" w:rsidRDefault="00654F6B" w:rsidP="00654F6B">
      <w:pPr>
        <w:jc w:val="center"/>
        <w:rPr>
          <w:sz w:val="52"/>
        </w:rPr>
      </w:pPr>
      <w:r w:rsidRPr="001A369A">
        <w:rPr>
          <w:rFonts w:hint="eastAsia"/>
          <w:sz w:val="52"/>
          <w:lang w:eastAsia="zh-CN"/>
        </w:rPr>
        <w:lastRenderedPageBreak/>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781DD580" w14:textId="24DAC6F6" w:rsidR="00B02DCE" w:rsidRDefault="00B02DCE" w:rsidP="00B02DCE">
      <w:pPr>
        <w:pStyle w:val="50"/>
        <w:rPr>
          <w:ins w:id="2" w:author="Huawei" w:date="2022-08-10T10:27:00Z"/>
        </w:rPr>
      </w:pPr>
      <w:bookmarkStart w:id="3" w:name="_Toc19696863"/>
      <w:bookmarkStart w:id="4" w:name="_Toc26876857"/>
      <w:bookmarkStart w:id="5" w:name="_Toc35529487"/>
      <w:bookmarkStart w:id="6" w:name="_Toc35529577"/>
      <w:bookmarkStart w:id="7" w:name="_Toc51230246"/>
      <w:proofErr w:type="spellStart"/>
      <w:ins w:id="8" w:author="Huawei" w:date="2022-08-10T10:27:00Z">
        <w:r>
          <w:t>X.x.x.x</w:t>
        </w:r>
      </w:ins>
      <w:proofErr w:type="spellEnd"/>
      <w:ins w:id="9" w:author="Huawei" w:date="2022-08-12T12:02:00Z">
        <w:r w:rsidR="00145EBA">
          <w:t xml:space="preserve"> error response</w:t>
        </w:r>
      </w:ins>
    </w:p>
    <w:p w14:paraId="2B9495B3" w14:textId="77777777" w:rsidR="00B02DCE" w:rsidRDefault="00B02DCE" w:rsidP="00B02DCE">
      <w:pPr>
        <w:pStyle w:val="B1"/>
        <w:rPr>
          <w:ins w:id="10" w:author="Huawei" w:date="2022-08-10T10:27:00Z"/>
          <w:lang w:val="x-none"/>
        </w:rPr>
      </w:pPr>
      <w:ins w:id="11" w:author="Huawei" w:date="2022-08-10T10:27:00Z">
        <w:r>
          <w:rPr>
            <w:b/>
            <w:i/>
          </w:rPr>
          <w:t xml:space="preserve">- </w:t>
        </w:r>
        <w:r>
          <w:rPr>
            <w:i/>
          </w:rPr>
          <w:t xml:space="preserve">Threat name: </w:t>
        </w:r>
        <w:r>
          <w:t>Error Response</w:t>
        </w:r>
      </w:ins>
    </w:p>
    <w:p w14:paraId="7E3FB3CA" w14:textId="77777777" w:rsidR="00B02DCE" w:rsidRDefault="00B02DCE" w:rsidP="00B02DCE">
      <w:pPr>
        <w:pStyle w:val="B1"/>
        <w:rPr>
          <w:ins w:id="12" w:author="Huawei" w:date="2022-08-10T10:27:00Z"/>
          <w:i/>
        </w:rPr>
      </w:pPr>
      <w:ins w:id="13" w:author="Huawei" w:date="2022-08-10T10:27:00Z">
        <w:r>
          <w:rPr>
            <w:b/>
            <w:i/>
          </w:rPr>
          <w:t xml:space="preserve">- </w:t>
        </w:r>
        <w:r>
          <w:rPr>
            <w:i/>
          </w:rPr>
          <w:t>Threat Category:</w:t>
        </w:r>
        <w:r>
          <w:t xml:space="preserve"> Denial of service,</w:t>
        </w:r>
      </w:ins>
    </w:p>
    <w:p w14:paraId="6CE13C53" w14:textId="77777777" w:rsidR="00B02DCE" w:rsidRDefault="00B02DCE" w:rsidP="00B02DCE">
      <w:pPr>
        <w:pStyle w:val="B1"/>
        <w:rPr>
          <w:ins w:id="14" w:author="Huawei" w:date="2022-08-10T10:27:00Z"/>
        </w:rPr>
      </w:pPr>
      <w:ins w:id="15" w:author="Huawei" w:date="2022-08-10T10:27:00Z">
        <w:r>
          <w:rPr>
            <w:b/>
            <w:i/>
          </w:rPr>
          <w:t xml:space="preserve">- </w:t>
        </w:r>
        <w:r>
          <w:rPr>
            <w:i/>
          </w:rPr>
          <w:t>Threat Description:</w:t>
        </w:r>
        <w:r>
          <w:t xml:space="preserve"> </w:t>
        </w:r>
        <w:r w:rsidRPr="00B02DCE">
          <w:rPr>
            <w:noProof/>
            <w:lang w:eastAsia="zh-CN"/>
          </w:rPr>
          <w:t xml:space="preserve"> </w:t>
        </w:r>
        <w:r>
          <w:rPr>
            <w:noProof/>
            <w:lang w:eastAsia="zh-CN"/>
          </w:rPr>
          <w:t>According to TS 33.535, when the Kakma cannot be found, the AAnF shall respond an error response. If the AAnF does not tell the reason of the failure, the AF may request again and again which may lead to unnecessary resource consumption.</w:t>
        </w:r>
      </w:ins>
    </w:p>
    <w:p w14:paraId="1BF8D490" w14:textId="632EA2DB" w:rsidR="00C44CAA" w:rsidRPr="00C44CAA" w:rsidDel="00D327C4" w:rsidRDefault="00B02DCE" w:rsidP="00B02DCE">
      <w:pPr>
        <w:pStyle w:val="B1"/>
        <w:rPr>
          <w:del w:id="16" w:author="Huawei" w:date="2022-08-08T09:13:00Z"/>
        </w:rPr>
      </w:pPr>
      <w:ins w:id="17" w:author="Huawei" w:date="2022-08-10T10:27:00Z">
        <w:r>
          <w:rPr>
            <w:b/>
            <w:i/>
          </w:rPr>
          <w:t xml:space="preserve">- </w:t>
        </w:r>
        <w:r>
          <w:rPr>
            <w:i/>
          </w:rPr>
          <w:t>Threatened Asset:</w:t>
        </w:r>
        <w:r>
          <w:t xml:space="preserve"> AAnF resources</w:t>
        </w:r>
      </w:ins>
      <w:bookmarkEnd w:id="3"/>
      <w:bookmarkEnd w:id="4"/>
      <w:bookmarkEnd w:id="5"/>
      <w:bookmarkEnd w:id="6"/>
      <w:bookmarkEnd w:id="7"/>
    </w:p>
    <w:p w14:paraId="579DAB38" w14:textId="7603DB7A" w:rsidR="003248E6" w:rsidDel="00B02DCE" w:rsidRDefault="003248E6" w:rsidP="00F0373E">
      <w:pPr>
        <w:pStyle w:val="B1"/>
        <w:rPr>
          <w:del w:id="18" w:author="Huawei" w:date="2022-08-09T16:59:00Z"/>
          <w:i/>
        </w:rPr>
      </w:pPr>
    </w:p>
    <w:p w14:paraId="0D07C099" w14:textId="77777777" w:rsidR="00B02DCE" w:rsidRPr="00F0373E" w:rsidRDefault="00B02DCE" w:rsidP="00F0373E">
      <w:pPr>
        <w:pStyle w:val="B1"/>
        <w:rPr>
          <w:ins w:id="19" w:author="Huawei" w:date="2022-08-10T10:27:00Z"/>
          <w:i/>
        </w:rPr>
      </w:pPr>
    </w:p>
    <w:p w14:paraId="3D980A88" w14:textId="77777777" w:rsidR="00654F6B" w:rsidRPr="001A369A" w:rsidRDefault="00654F6B" w:rsidP="00654F6B">
      <w:pPr>
        <w:jc w:val="center"/>
        <w:rPr>
          <w:sz w:val="52"/>
        </w:rPr>
      </w:pPr>
      <w:r w:rsidRPr="001A369A">
        <w:rPr>
          <w:rFonts w:hint="eastAsia"/>
          <w:sz w:val="52"/>
          <w:lang w:eastAsia="zh-CN"/>
        </w:rPr>
        <w:t>*********</w:t>
      </w:r>
      <w:r w:rsidRPr="001A369A">
        <w:rPr>
          <w:sz w:val="52"/>
          <w:lang w:eastAsia="zh-CN"/>
        </w:rPr>
        <w:t xml:space="preserve"> </w:t>
      </w:r>
      <w:r>
        <w:rPr>
          <w:sz w:val="52"/>
          <w:lang w:eastAsia="zh-CN"/>
        </w:rPr>
        <w:t>End of</w:t>
      </w:r>
      <w:r w:rsidRPr="001A369A">
        <w:rPr>
          <w:sz w:val="52"/>
          <w:lang w:eastAsia="zh-CN"/>
        </w:rPr>
        <w:t xml:space="preserve"> </w:t>
      </w:r>
      <w:r>
        <w:rPr>
          <w:sz w:val="52"/>
          <w:lang w:eastAsia="zh-CN"/>
        </w:rPr>
        <w:t>change</w:t>
      </w:r>
      <w:r w:rsidRPr="001A369A">
        <w:rPr>
          <w:rFonts w:hint="eastAsia"/>
          <w:sz w:val="52"/>
          <w:lang w:eastAsia="zh-CN"/>
        </w:rPr>
        <w:t>*********</w:t>
      </w:r>
    </w:p>
    <w:p w14:paraId="7770CDE7" w14:textId="77777777" w:rsidR="00654F6B" w:rsidRPr="00654F6B" w:rsidRDefault="00654F6B">
      <w:pPr>
        <w:rPr>
          <w:noProof/>
        </w:rPr>
      </w:pPr>
    </w:p>
    <w:sectPr w:rsidR="00654F6B" w:rsidRPr="00654F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25A64" w14:textId="77777777" w:rsidR="002900EB" w:rsidRDefault="002900EB">
      <w:r>
        <w:separator/>
      </w:r>
    </w:p>
  </w:endnote>
  <w:endnote w:type="continuationSeparator" w:id="0">
    <w:p w14:paraId="1379BD0E" w14:textId="77777777" w:rsidR="002900EB" w:rsidRDefault="00290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17B75" w14:textId="77777777" w:rsidR="002900EB" w:rsidRDefault="002900EB">
      <w:r>
        <w:separator/>
      </w:r>
    </w:p>
  </w:footnote>
  <w:footnote w:type="continuationSeparator" w:id="0">
    <w:p w14:paraId="037FCA68" w14:textId="77777777" w:rsidR="002900EB" w:rsidRDefault="00290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46B41B08"/>
    <w:multiLevelType w:val="hybridMultilevel"/>
    <w:tmpl w:val="5E3C78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D56CF"/>
    <w:rsid w:val="000E014D"/>
    <w:rsid w:val="00145D43"/>
    <w:rsid w:val="00145EBA"/>
    <w:rsid w:val="00156BE0"/>
    <w:rsid w:val="00156F7F"/>
    <w:rsid w:val="00192C46"/>
    <w:rsid w:val="001A08B3"/>
    <w:rsid w:val="001A7B60"/>
    <w:rsid w:val="001B52F0"/>
    <w:rsid w:val="001B7A65"/>
    <w:rsid w:val="001D37EF"/>
    <w:rsid w:val="001E41F3"/>
    <w:rsid w:val="0026004D"/>
    <w:rsid w:val="002640DD"/>
    <w:rsid w:val="00275D12"/>
    <w:rsid w:val="00284FEB"/>
    <w:rsid w:val="002860C4"/>
    <w:rsid w:val="002900EB"/>
    <w:rsid w:val="002B5741"/>
    <w:rsid w:val="002C79AC"/>
    <w:rsid w:val="002D4086"/>
    <w:rsid w:val="002D6C38"/>
    <w:rsid w:val="002E1EB3"/>
    <w:rsid w:val="002E472E"/>
    <w:rsid w:val="00305409"/>
    <w:rsid w:val="003248E6"/>
    <w:rsid w:val="0034108E"/>
    <w:rsid w:val="00352D15"/>
    <w:rsid w:val="00356ECF"/>
    <w:rsid w:val="003609EF"/>
    <w:rsid w:val="0036231A"/>
    <w:rsid w:val="003734A8"/>
    <w:rsid w:val="00374DD4"/>
    <w:rsid w:val="003A12EE"/>
    <w:rsid w:val="003B0B8B"/>
    <w:rsid w:val="003B5001"/>
    <w:rsid w:val="003E1A36"/>
    <w:rsid w:val="00410371"/>
    <w:rsid w:val="004242F1"/>
    <w:rsid w:val="00426814"/>
    <w:rsid w:val="004A52C6"/>
    <w:rsid w:val="004B75B7"/>
    <w:rsid w:val="004D5235"/>
    <w:rsid w:val="005009D9"/>
    <w:rsid w:val="00505378"/>
    <w:rsid w:val="0051580D"/>
    <w:rsid w:val="0053157D"/>
    <w:rsid w:val="005316F0"/>
    <w:rsid w:val="00547111"/>
    <w:rsid w:val="00591869"/>
    <w:rsid w:val="00592D74"/>
    <w:rsid w:val="005E2C44"/>
    <w:rsid w:val="00613FE6"/>
    <w:rsid w:val="00621188"/>
    <w:rsid w:val="006257ED"/>
    <w:rsid w:val="00642B9B"/>
    <w:rsid w:val="00654F6B"/>
    <w:rsid w:val="0065536E"/>
    <w:rsid w:val="00662E53"/>
    <w:rsid w:val="00665C47"/>
    <w:rsid w:val="00695808"/>
    <w:rsid w:val="006B46FB"/>
    <w:rsid w:val="006D1388"/>
    <w:rsid w:val="006E21FB"/>
    <w:rsid w:val="006E392E"/>
    <w:rsid w:val="006F6BC9"/>
    <w:rsid w:val="006F736C"/>
    <w:rsid w:val="007419DC"/>
    <w:rsid w:val="00741F64"/>
    <w:rsid w:val="00785599"/>
    <w:rsid w:val="00792342"/>
    <w:rsid w:val="007977A8"/>
    <w:rsid w:val="007B512A"/>
    <w:rsid w:val="007C2097"/>
    <w:rsid w:val="007D6A07"/>
    <w:rsid w:val="007F1711"/>
    <w:rsid w:val="007F7259"/>
    <w:rsid w:val="008040A8"/>
    <w:rsid w:val="008279FA"/>
    <w:rsid w:val="00853C41"/>
    <w:rsid w:val="008541A1"/>
    <w:rsid w:val="008626E7"/>
    <w:rsid w:val="00870EE7"/>
    <w:rsid w:val="00880A55"/>
    <w:rsid w:val="008863B9"/>
    <w:rsid w:val="00887DA0"/>
    <w:rsid w:val="008A0D0E"/>
    <w:rsid w:val="008A45A6"/>
    <w:rsid w:val="008B2D12"/>
    <w:rsid w:val="008B7764"/>
    <w:rsid w:val="008D39FE"/>
    <w:rsid w:val="008F1B5C"/>
    <w:rsid w:val="008F3789"/>
    <w:rsid w:val="008F686C"/>
    <w:rsid w:val="009148DE"/>
    <w:rsid w:val="00941E30"/>
    <w:rsid w:val="009777D9"/>
    <w:rsid w:val="00991B88"/>
    <w:rsid w:val="009A5753"/>
    <w:rsid w:val="009A579D"/>
    <w:rsid w:val="009C16BC"/>
    <w:rsid w:val="009E3297"/>
    <w:rsid w:val="009E741B"/>
    <w:rsid w:val="009F734F"/>
    <w:rsid w:val="00A1069F"/>
    <w:rsid w:val="00A21361"/>
    <w:rsid w:val="00A246B6"/>
    <w:rsid w:val="00A47E70"/>
    <w:rsid w:val="00A50CF0"/>
    <w:rsid w:val="00A6732C"/>
    <w:rsid w:val="00A7671C"/>
    <w:rsid w:val="00A959E9"/>
    <w:rsid w:val="00AA2CBC"/>
    <w:rsid w:val="00AC5820"/>
    <w:rsid w:val="00AD1CD8"/>
    <w:rsid w:val="00B02DCE"/>
    <w:rsid w:val="00B13F88"/>
    <w:rsid w:val="00B258BB"/>
    <w:rsid w:val="00B45B64"/>
    <w:rsid w:val="00B632E8"/>
    <w:rsid w:val="00B67B97"/>
    <w:rsid w:val="00B75C71"/>
    <w:rsid w:val="00B968C8"/>
    <w:rsid w:val="00BA3EC5"/>
    <w:rsid w:val="00BA51D9"/>
    <w:rsid w:val="00BB5DFC"/>
    <w:rsid w:val="00BD0429"/>
    <w:rsid w:val="00BD279D"/>
    <w:rsid w:val="00BD6BB8"/>
    <w:rsid w:val="00BE038F"/>
    <w:rsid w:val="00BF65ED"/>
    <w:rsid w:val="00C12D8A"/>
    <w:rsid w:val="00C44CAA"/>
    <w:rsid w:val="00C64ABE"/>
    <w:rsid w:val="00C66BA2"/>
    <w:rsid w:val="00C95985"/>
    <w:rsid w:val="00CC3C12"/>
    <w:rsid w:val="00CC5026"/>
    <w:rsid w:val="00CC68D0"/>
    <w:rsid w:val="00CF5C18"/>
    <w:rsid w:val="00D03F9A"/>
    <w:rsid w:val="00D06D51"/>
    <w:rsid w:val="00D07E9C"/>
    <w:rsid w:val="00D24991"/>
    <w:rsid w:val="00D327C4"/>
    <w:rsid w:val="00D4010C"/>
    <w:rsid w:val="00D50255"/>
    <w:rsid w:val="00D5384E"/>
    <w:rsid w:val="00D55BE4"/>
    <w:rsid w:val="00D66520"/>
    <w:rsid w:val="00D8327B"/>
    <w:rsid w:val="00D9340F"/>
    <w:rsid w:val="00D94630"/>
    <w:rsid w:val="00DE06F5"/>
    <w:rsid w:val="00DE34CF"/>
    <w:rsid w:val="00DE4548"/>
    <w:rsid w:val="00E021B9"/>
    <w:rsid w:val="00E13F3D"/>
    <w:rsid w:val="00E16723"/>
    <w:rsid w:val="00E34898"/>
    <w:rsid w:val="00E6474A"/>
    <w:rsid w:val="00E74B8B"/>
    <w:rsid w:val="00E822B5"/>
    <w:rsid w:val="00EB09B7"/>
    <w:rsid w:val="00EC5036"/>
    <w:rsid w:val="00EE7D7C"/>
    <w:rsid w:val="00F0373E"/>
    <w:rsid w:val="00F25D98"/>
    <w:rsid w:val="00F300FB"/>
    <w:rsid w:val="00F7707E"/>
    <w:rsid w:val="00F83625"/>
    <w:rsid w:val="00FB3D1B"/>
    <w:rsid w:val="00FB6386"/>
    <w:rsid w:val="00FD1C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44CA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uiPriority w:val="99"/>
    <w:qFormat/>
    <w:locked/>
    <w:rsid w:val="003A12EE"/>
    <w:rPr>
      <w:rFonts w:ascii="Times New Roman" w:hAnsi="Times New Roman"/>
      <w:lang w:val="en-GB" w:eastAsia="en-US"/>
    </w:rPr>
  </w:style>
  <w:style w:type="character" w:customStyle="1" w:styleId="B1Char1">
    <w:name w:val="B1 Char1"/>
    <w:link w:val="B1"/>
    <w:qFormat/>
    <w:locked/>
    <w:rsid w:val="003A12EE"/>
    <w:rPr>
      <w:rFonts w:ascii="Times New Roman" w:hAnsi="Times New Roman"/>
      <w:lang w:val="en-GB" w:eastAsia="en-US"/>
    </w:rPr>
  </w:style>
  <w:style w:type="character" w:customStyle="1" w:styleId="ENChar">
    <w:name w:val="EN Char"/>
    <w:aliases w:val="Editor's Note Char1,Editor's Note Char"/>
    <w:link w:val="EditorsNote"/>
    <w:locked/>
    <w:rsid w:val="003A12EE"/>
    <w:rPr>
      <w:rFonts w:ascii="Times New Roman" w:hAnsi="Times New Roman"/>
      <w:color w:val="FF0000"/>
      <w:lang w:val="en-GB" w:eastAsia="en-US"/>
    </w:rPr>
  </w:style>
  <w:style w:type="character" w:customStyle="1" w:styleId="THChar">
    <w:name w:val="TH Char"/>
    <w:link w:val="TH"/>
    <w:locked/>
    <w:rsid w:val="003A12EE"/>
    <w:rPr>
      <w:rFonts w:ascii="Arial" w:hAnsi="Arial"/>
      <w:b/>
      <w:lang w:val="en-GB" w:eastAsia="en-US"/>
    </w:rPr>
  </w:style>
  <w:style w:type="character" w:customStyle="1" w:styleId="TF0">
    <w:name w:val="TF (文字)"/>
    <w:link w:val="TF"/>
    <w:locked/>
    <w:rsid w:val="003A12EE"/>
    <w:rPr>
      <w:rFonts w:ascii="Arial" w:hAnsi="Arial"/>
      <w:b/>
      <w:lang w:val="en-GB" w:eastAsia="en-US"/>
    </w:rPr>
  </w:style>
  <w:style w:type="character" w:customStyle="1" w:styleId="B2Char">
    <w:name w:val="B2 Char"/>
    <w:link w:val="B2"/>
    <w:locked/>
    <w:rsid w:val="006D1388"/>
    <w:rPr>
      <w:rFonts w:ascii="Times New Roman" w:hAnsi="Times New Roman"/>
      <w:lang w:val="en-GB" w:eastAsia="en-US"/>
    </w:rPr>
  </w:style>
  <w:style w:type="character" w:customStyle="1" w:styleId="B1Char">
    <w:name w:val="B1 Char"/>
    <w:locked/>
    <w:rsid w:val="003248E6"/>
    <w:rPr>
      <w:rFonts w:ascii="Times New Roman" w:eastAsia="Times New Roman" w:hAnsi="Times New Roman"/>
      <w:lang w:val="en-GB" w:eastAsia="en-US"/>
    </w:rPr>
  </w:style>
  <w:style w:type="character" w:customStyle="1" w:styleId="51">
    <w:name w:val="标题 5 字符"/>
    <w:basedOn w:val="a0"/>
    <w:link w:val="50"/>
    <w:rsid w:val="00C44CA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3395742">
      <w:bodyDiv w:val="1"/>
      <w:marLeft w:val="0"/>
      <w:marRight w:val="0"/>
      <w:marTop w:val="0"/>
      <w:marBottom w:val="0"/>
      <w:divBdr>
        <w:top w:val="none" w:sz="0" w:space="0" w:color="auto"/>
        <w:left w:val="none" w:sz="0" w:space="0" w:color="auto"/>
        <w:bottom w:val="none" w:sz="0" w:space="0" w:color="auto"/>
        <w:right w:val="none" w:sz="0" w:space="0" w:color="auto"/>
      </w:divBdr>
    </w:div>
    <w:div w:id="991831078">
      <w:bodyDiv w:val="1"/>
      <w:marLeft w:val="0"/>
      <w:marRight w:val="0"/>
      <w:marTop w:val="0"/>
      <w:marBottom w:val="0"/>
      <w:divBdr>
        <w:top w:val="none" w:sz="0" w:space="0" w:color="auto"/>
        <w:left w:val="none" w:sz="0" w:space="0" w:color="auto"/>
        <w:bottom w:val="none" w:sz="0" w:space="0" w:color="auto"/>
        <w:right w:val="none" w:sz="0" w:space="0" w:color="auto"/>
      </w:divBdr>
    </w:div>
    <w:div w:id="1135489736">
      <w:bodyDiv w:val="1"/>
      <w:marLeft w:val="0"/>
      <w:marRight w:val="0"/>
      <w:marTop w:val="0"/>
      <w:marBottom w:val="0"/>
      <w:divBdr>
        <w:top w:val="none" w:sz="0" w:space="0" w:color="auto"/>
        <w:left w:val="none" w:sz="0" w:space="0" w:color="auto"/>
        <w:bottom w:val="none" w:sz="0" w:space="0" w:color="auto"/>
        <w:right w:val="none" w:sz="0" w:space="0" w:color="auto"/>
      </w:divBdr>
    </w:div>
    <w:div w:id="1264386525">
      <w:bodyDiv w:val="1"/>
      <w:marLeft w:val="0"/>
      <w:marRight w:val="0"/>
      <w:marTop w:val="0"/>
      <w:marBottom w:val="0"/>
      <w:divBdr>
        <w:top w:val="none" w:sz="0" w:space="0" w:color="auto"/>
        <w:left w:val="none" w:sz="0" w:space="0" w:color="auto"/>
        <w:bottom w:val="none" w:sz="0" w:space="0" w:color="auto"/>
        <w:right w:val="none" w:sz="0" w:space="0" w:color="auto"/>
      </w:divBdr>
    </w:div>
    <w:div w:id="1527214432">
      <w:bodyDiv w:val="1"/>
      <w:marLeft w:val="0"/>
      <w:marRight w:val="0"/>
      <w:marTop w:val="0"/>
      <w:marBottom w:val="0"/>
      <w:divBdr>
        <w:top w:val="none" w:sz="0" w:space="0" w:color="auto"/>
        <w:left w:val="none" w:sz="0" w:space="0" w:color="auto"/>
        <w:bottom w:val="none" w:sz="0" w:space="0" w:color="auto"/>
        <w:right w:val="none" w:sz="0" w:space="0" w:color="auto"/>
      </w:divBdr>
    </w:div>
    <w:div w:id="155230869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8825395">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49E0A-DCEB-4D86-8844-833F2E80B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392</TotalTime>
  <Pages>2</Pages>
  <Words>342</Words>
  <Characters>1951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2020-02-03T08:32:00Z</dcterms:created>
  <dcterms:modified xsi:type="dcterms:W3CDTF">2022-08-16T01:23:00Z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(3)o7g7jby0//Kj4ORELiiHqjn+DEpih8g+jrY+s/gGHFGuriHi962AxZEDPy35YjpS2K4aiQky
TbzMGQmnQqMv9QoYTa6JTjhwwehPLQ60fgdERXKoAzACq6az+pIFRQpIfG7FE0+cNZP/oxmV
F6K0GEgnB89Bto9ysiCiNYrYZ4PQvGbDOIp45bjZRHznkQVNdnuXF/A6Z/TErZtjzZTRN8vr
VxOW6HyQvkaU4IZAdT</vt:lpwstr>
  </property>
  <property fmtid="{D5CDD505-2E9C-101B-9397-08002B2CF9AE}" pid="22" name="_2015_ms_pID_7253431">
    <vt:lpwstr>h0QnXoxo9UoZt7mGLXMev4dGTcdLW3ODGfxWDSKQ5WvO/0UfMdZB2e
BSV63+HTu9lD/pz1AD7sQGzFlJEJaRIbrXQ2/U8Cj5YAzzrWzBKrHvCQ12krX3WX6a8LTLHL
6zL7ia1Hi7/Vhs3qhLxwQMAgnSa2Hff4QwBxViYOjRoYYHlfYw7EysCAXjrveTWwEJDECd1j
BGj+VDhWd8CE+TPQG4IW9mTOkQpvPRdnUzAY</vt:lpwstr>
  </property>
  <property fmtid="{D5CDD505-2E9C-101B-9397-08002B2CF9AE}" pid="23" name="_2015_ms_pID_7253432">
    <vt:lpwstr>fQ==</vt:lpwstr>
  </property>
</Properties>
</file>